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755" w:rsidRDefault="00623755" w:rsidP="00054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S5-1974</w:t>
      </w:r>
      <w:r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fldChar w:fldCharType="end"/>
      </w:r>
    </w:p>
    <w:p w:rsidR="00623755" w:rsidRDefault="00623755" w:rsidP="00623755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0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70E0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3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0A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E0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design pattern for attribute field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4D35">
            <w:pPr>
              <w:pStyle w:val="CRCoverPage"/>
              <w:spacing w:after="0"/>
              <w:ind w:left="100"/>
              <w:rPr>
                <w:noProof/>
              </w:rPr>
            </w:pPr>
            <w:r>
              <w:t>08-11-2019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0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5B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4D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design pattern for attribute selection does not allow to select the fields of complex attributes.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design pattern for attribute selection is modified to allow the selection of the fields of complex attributes.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Fields of complex attributes cannot be selected.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8A6D0D" w:rsidRPr="00413E21" w:rsidRDefault="008A6D0D" w:rsidP="008A6D0D">
      <w:pPr>
        <w:pStyle w:val="Heading2"/>
      </w:pPr>
      <w:bookmarkStart w:id="3" w:name="_Toc532836878"/>
      <w:r w:rsidRPr="00413E21">
        <w:t>6.2</w:t>
      </w:r>
      <w:r w:rsidRPr="00413E21">
        <w:tab/>
        <w:t xml:space="preserve">Design pattern for attribute </w:t>
      </w:r>
      <w:ins w:id="4" w:author="anonymous" w:date="2019-07-17T12:58:00Z">
        <w:r>
          <w:t xml:space="preserve">and attribute </w:t>
        </w:r>
      </w:ins>
      <w:ins w:id="5" w:author="anonymous" w:date="2019-09-16T12:53:00Z">
        <w:r>
          <w:t xml:space="preserve">field </w:t>
        </w:r>
      </w:ins>
      <w:r w:rsidRPr="00413E21">
        <w:t>selection</w:t>
      </w:r>
      <w:bookmarkEnd w:id="3"/>
    </w:p>
    <w:p w:rsidR="008A6D0D" w:rsidRDefault="008A6D0D">
      <w:pPr>
        <w:pStyle w:val="Heading3"/>
        <w:rPr>
          <w:ins w:id="6" w:author="anonymous" w:date="2019-07-16T14:53:00Z"/>
        </w:rPr>
        <w:pPrChange w:id="7" w:author="anonymous" w:date="2019-07-16T14:53:00Z">
          <w:pPr/>
        </w:pPrChange>
      </w:pPr>
      <w:ins w:id="8" w:author="anonymous" w:date="2019-07-16T14:53:00Z">
        <w:r>
          <w:t>6.2.1</w:t>
        </w:r>
        <w:r>
          <w:tab/>
          <w:t>Introduction</w:t>
        </w:r>
      </w:ins>
    </w:p>
    <w:p w:rsidR="008A6D0D" w:rsidRDefault="008A6D0D" w:rsidP="008A6D0D">
      <w:pPr>
        <w:rPr>
          <w:ins w:id="9" w:author="anonymous" w:date="2019-07-16T17:37:00Z"/>
        </w:rPr>
      </w:pPr>
      <w:del w:id="10" w:author="anonymous" w:date="2019-07-16T18:29:00Z">
        <w:r w:rsidRPr="00413E21" w:rsidDel="00C617A4">
          <w:delText xml:space="preserve">This design pattern allows to </w:delText>
        </w:r>
      </w:del>
      <w:del w:id="11" w:author="anonymous" w:date="2019-07-16T14:47:00Z">
        <w:r w:rsidRPr="00413E21" w:rsidDel="00A91ECE">
          <w:delText xml:space="preserve">select </w:delText>
        </w:r>
      </w:del>
      <w:del w:id="12" w:author="anonymous" w:date="2019-07-16T14:43:00Z">
        <w:r w:rsidRPr="00413E21" w:rsidDel="00A91ECE">
          <w:delText xml:space="preserve">the </w:delText>
        </w:r>
      </w:del>
      <w:del w:id="13" w:author="anonymous" w:date="2019-07-16T18:29:00Z">
        <w:r w:rsidRPr="00413E21" w:rsidDel="00C617A4">
          <w:delText>attributes to be returned by the GET method. This pattern is not applicable to any other HTTP method</w:delText>
        </w:r>
      </w:del>
      <w:del w:id="14" w:author="anonymous" w:date="2019-07-16T14:50:00Z">
        <w:r w:rsidRPr="00413E21" w:rsidDel="006C0F8D">
          <w:delText>s</w:delText>
        </w:r>
      </w:del>
      <w:del w:id="15" w:author="anonymous" w:date="2019-07-16T18:29:00Z">
        <w:r w:rsidRPr="00413E21" w:rsidDel="00C617A4">
          <w:delText>.The attributes to be returned are specified in the query part of the URI</w:delText>
        </w:r>
      </w:del>
      <w:del w:id="16" w:author="anonymous" w:date="2019-07-16T14:54:00Z">
        <w:r w:rsidRPr="00413E21" w:rsidDel="0057192E">
          <w:delText xml:space="preserve"> with a key value pair. The key is "fields</w:delText>
        </w:r>
        <w:r w:rsidRPr="00413E21" w:rsidDel="0057192E">
          <w:rPr>
            <w:lang w:eastAsia="fr-FR"/>
          </w:rPr>
          <w:delText>", the value is equal to the attribute names separated by a comma.</w:delText>
        </w:r>
      </w:del>
      <w:ins w:id="17" w:author="anonymous" w:date="2019-07-16T17:35:00Z">
        <w:r w:rsidRPr="00413E21">
          <w:t xml:space="preserve">This design pattern allows to </w:t>
        </w:r>
        <w:r>
          <w:t>specify</w:t>
        </w:r>
        <w:r w:rsidRPr="00413E21">
          <w:t xml:space="preserve"> attributes </w:t>
        </w:r>
      </w:ins>
      <w:ins w:id="18" w:author="anonymous" w:date="2019-10-04T16:14:00Z">
        <w:r w:rsidR="005D36CD">
          <w:t>of</w:t>
        </w:r>
      </w:ins>
      <w:ins w:id="19" w:author="anonymous" w:date="2019-07-16T17:35:00Z">
        <w:r>
          <w:t xml:space="preserve"> resources </w:t>
        </w:r>
      </w:ins>
      <w:ins w:id="20" w:author="anonymous" w:date="2019-07-16T17:38:00Z">
        <w:r>
          <w:t>selected by the target URI</w:t>
        </w:r>
      </w:ins>
      <w:ins w:id="21" w:author="anonymous" w:date="2019-09-16T17:09:00Z">
        <w:r>
          <w:t xml:space="preserve"> and scoping and filtering</w:t>
        </w:r>
      </w:ins>
      <w:ins w:id="22" w:author="anonymous" w:date="2019-07-16T17:38:00Z">
        <w:r>
          <w:t>.</w:t>
        </w:r>
      </w:ins>
    </w:p>
    <w:p w:rsidR="008A6D0D" w:rsidRDefault="008A6D0D" w:rsidP="008A6D0D">
      <w:pPr>
        <w:rPr>
          <w:ins w:id="23" w:author="anonymous" w:date="2019-07-16T19:06:00Z"/>
        </w:rPr>
      </w:pPr>
      <w:ins w:id="24" w:author="anonymous" w:date="2019-07-16T18:17:00Z">
        <w:r>
          <w:t>Often attributes have no scalar values but</w:t>
        </w:r>
      </w:ins>
      <w:ins w:id="25" w:author="anonymous" w:date="2019-07-16T18:18:00Z">
        <w:r>
          <w:t xml:space="preserve"> are complex structured </w:t>
        </w:r>
      </w:ins>
      <w:ins w:id="26" w:author="anonymous" w:date="2019-07-16T18:22:00Z">
        <w:r>
          <w:t>d</w:t>
        </w:r>
      </w:ins>
      <w:ins w:id="27" w:author="anonymous" w:date="2019-07-16T18:32:00Z">
        <w:r>
          <w:t>at</w:t>
        </w:r>
      </w:ins>
      <w:ins w:id="28" w:author="anonymous" w:date="2019-07-16T18:22:00Z">
        <w:r>
          <w:t xml:space="preserve">a </w:t>
        </w:r>
      </w:ins>
      <w:ins w:id="29" w:author="anonymous" w:date="2019-07-16T18:18:00Z">
        <w:r>
          <w:t xml:space="preserve">types with an own hierarchy. In this case it </w:t>
        </w:r>
      </w:ins>
      <w:ins w:id="30" w:author="anonymous" w:date="2019-07-16T18:22:00Z">
        <w:r>
          <w:t>may</w:t>
        </w:r>
      </w:ins>
      <w:ins w:id="31" w:author="anonymous" w:date="2019-07-16T18:18:00Z">
        <w:r>
          <w:t xml:space="preserve"> </w:t>
        </w:r>
      </w:ins>
      <w:ins w:id="32" w:author="anonymous" w:date="2019-07-16T18:30:00Z">
        <w:r>
          <w:t xml:space="preserve">be </w:t>
        </w:r>
      </w:ins>
      <w:ins w:id="33" w:author="anonymous" w:date="2019-07-16T18:18:00Z">
        <w:r>
          <w:t>desirable to</w:t>
        </w:r>
      </w:ins>
      <w:ins w:id="34" w:author="anonymous" w:date="2019-07-16T18:19:00Z">
        <w:r>
          <w:t xml:space="preserve"> identify not only the complete attribute </w:t>
        </w:r>
      </w:ins>
      <w:ins w:id="35" w:author="anonymous" w:date="2019-07-16T18:22:00Z">
        <w:r>
          <w:t xml:space="preserve">but also </w:t>
        </w:r>
      </w:ins>
      <w:ins w:id="36" w:author="anonymous" w:date="2019-09-16T12:46:00Z">
        <w:r>
          <w:t>attribute</w:t>
        </w:r>
      </w:ins>
      <w:ins w:id="37" w:author="anonymous" w:date="2019-09-16T12:48:00Z">
        <w:r>
          <w:t xml:space="preserve"> fields</w:t>
        </w:r>
      </w:ins>
      <w:ins w:id="38" w:author="anonymous" w:date="2019-07-16T18:23:00Z">
        <w:r>
          <w:t>.</w:t>
        </w:r>
      </w:ins>
    </w:p>
    <w:p w:rsidR="008A6D0D" w:rsidRDefault="008A6D0D" w:rsidP="008A6D0D">
      <w:pPr>
        <w:rPr>
          <w:ins w:id="39" w:author="anonymous" w:date="2019-07-16T19:07:00Z"/>
          <w:lang w:eastAsia="fr-FR"/>
        </w:rPr>
      </w:pPr>
      <w:ins w:id="40" w:author="anonymous" w:date="2019-07-16T19:06:00Z">
        <w:r w:rsidRPr="00413E21">
          <w:t xml:space="preserve">The attributes </w:t>
        </w:r>
      </w:ins>
      <w:ins w:id="41" w:author="anonymous" w:date="2019-07-16T19:16:00Z">
        <w:r>
          <w:t xml:space="preserve">or </w:t>
        </w:r>
      </w:ins>
      <w:ins w:id="42" w:author="anonymous" w:date="2019-09-16T17:07:00Z">
        <w:r>
          <w:t xml:space="preserve">attribute </w:t>
        </w:r>
      </w:ins>
      <w:ins w:id="43" w:author="anonymous" w:date="2019-09-16T12:47:00Z">
        <w:r>
          <w:t>fields</w:t>
        </w:r>
      </w:ins>
      <w:ins w:id="44" w:author="anonymous" w:date="2019-07-16T19:16:00Z">
        <w:r>
          <w:t xml:space="preserve"> </w:t>
        </w:r>
      </w:ins>
      <w:ins w:id="45" w:author="anonymous" w:date="2019-07-16T19:06:00Z">
        <w:r w:rsidRPr="00413E21">
          <w:t xml:space="preserve">to be returned </w:t>
        </w:r>
      </w:ins>
      <w:ins w:id="46" w:author="anonymous" w:date="2019-07-16T19:16:00Z">
        <w:r>
          <w:t>shall be</w:t>
        </w:r>
      </w:ins>
      <w:ins w:id="47" w:author="anonymous" w:date="2019-07-16T19:06:00Z">
        <w:r w:rsidRPr="00413E21">
          <w:t xml:space="preserve"> specified in the query part of the URI</w:t>
        </w:r>
        <w:r>
          <w:rPr>
            <w:lang w:eastAsia="fr-FR"/>
          </w:rPr>
          <w:t>.</w:t>
        </w:r>
      </w:ins>
    </w:p>
    <w:p w:rsidR="008A6D0D" w:rsidRDefault="008A6D0D" w:rsidP="008A6D0D">
      <w:pPr>
        <w:rPr>
          <w:ins w:id="48" w:author="anonymous" w:date="2019-08-06T18:42:00Z"/>
        </w:rPr>
      </w:pPr>
      <w:ins w:id="49" w:author="anonymous" w:date="2019-07-16T19:07:00Z">
        <w:r>
          <w:t xml:space="preserve">Attribute selection or </w:t>
        </w:r>
      </w:ins>
      <w:ins w:id="50" w:author="anonymous" w:date="2019-09-16T12:48:00Z">
        <w:r>
          <w:t xml:space="preserve">attribute </w:t>
        </w:r>
      </w:ins>
      <w:ins w:id="51" w:author="anonymous" w:date="2019-09-16T12:47:00Z">
        <w:r>
          <w:t>field</w:t>
        </w:r>
      </w:ins>
      <w:ins w:id="52" w:author="anonymous" w:date="2019-07-16T19:07:00Z">
        <w:r>
          <w:t xml:space="preserve"> selection may be supported by the HTTP GET method.</w:t>
        </w:r>
      </w:ins>
      <w:ins w:id="53" w:author="anonymous" w:date="2019-07-17T17:34:00Z">
        <w:r>
          <w:t xml:space="preserve"> It is not applicable to any other method.</w:t>
        </w:r>
      </w:ins>
    </w:p>
    <w:p w:rsidR="008A6D0D" w:rsidRDefault="008A6D0D" w:rsidP="008A6D0D">
      <w:pPr>
        <w:rPr>
          <w:ins w:id="54" w:author="anonymous" w:date="2019-08-06T18:54:00Z"/>
        </w:rPr>
      </w:pPr>
      <w:ins w:id="55" w:author="anonymous" w:date="2019-09-10T18:28:00Z">
        <w:r>
          <w:t>For c</w:t>
        </w:r>
      </w:ins>
      <w:ins w:id="56" w:author="anonymous" w:date="2019-08-06T18:53:00Z">
        <w:r>
          <w:t>onstruct</w:t>
        </w:r>
      </w:ins>
      <w:ins w:id="57" w:author="anonymous" w:date="2019-09-10T18:28:00Z">
        <w:r>
          <w:t>ing</w:t>
        </w:r>
      </w:ins>
      <w:ins w:id="58" w:author="anonymous" w:date="2019-08-06T18:53:00Z">
        <w:r>
          <w:t xml:space="preserve"> the respo</w:t>
        </w:r>
      </w:ins>
      <w:ins w:id="59" w:author="anonymous" w:date="2019-08-06T18:54:00Z">
        <w:r>
          <w:t xml:space="preserve">nse </w:t>
        </w:r>
      </w:ins>
      <w:ins w:id="60" w:author="anonymous" w:date="2019-08-06T18:56:00Z">
        <w:r>
          <w:t>n</w:t>
        </w:r>
      </w:ins>
      <w:ins w:id="61" w:author="anonymous" w:date="2019-08-06T18:57:00Z">
        <w:r>
          <w:t xml:space="preserve">ot selected attributes and </w:t>
        </w:r>
      </w:ins>
      <w:ins w:id="62" w:author="anonymous" w:date="2019-09-16T12:47:00Z">
        <w:r>
          <w:t>attribute fields</w:t>
        </w:r>
      </w:ins>
      <w:ins w:id="63" w:author="anonymous" w:date="2019-08-06T18:57:00Z">
        <w:r>
          <w:t xml:space="preserve"> are removed from the resource representation</w:t>
        </w:r>
      </w:ins>
      <w:ins w:id="64" w:author="anonymous" w:date="2019-08-06T19:00:00Z">
        <w:r>
          <w:t>.</w:t>
        </w:r>
      </w:ins>
    </w:p>
    <w:p w:rsidR="008A6D0D" w:rsidRPr="00413E21" w:rsidRDefault="008A6D0D">
      <w:pPr>
        <w:pStyle w:val="Heading3"/>
        <w:rPr>
          <w:ins w:id="65" w:author="anonymous" w:date="2019-07-16T14:54:00Z"/>
        </w:rPr>
        <w:pPrChange w:id="66" w:author="anonymous" w:date="2019-07-16T18:03:00Z">
          <w:pPr/>
        </w:pPrChange>
      </w:pPr>
      <w:ins w:id="67" w:author="anonymous" w:date="2019-07-16T14:54:00Z">
        <w:r>
          <w:t>6.2.2</w:t>
        </w:r>
        <w:r>
          <w:tab/>
          <w:t xml:space="preserve">Query parameters for attribute </w:t>
        </w:r>
      </w:ins>
      <w:ins w:id="68" w:author="anonymous" w:date="2019-07-17T12:58:00Z">
        <w:r>
          <w:t>and att</w:t>
        </w:r>
      </w:ins>
      <w:ins w:id="69" w:author="anonymous" w:date="2019-07-17T12:59:00Z">
        <w:r>
          <w:t xml:space="preserve">ribute </w:t>
        </w:r>
      </w:ins>
      <w:ins w:id="70" w:author="anonymous" w:date="2019-09-16T12:53:00Z">
        <w:r>
          <w:t xml:space="preserve">field </w:t>
        </w:r>
      </w:ins>
      <w:ins w:id="71" w:author="anonymous" w:date="2019-07-16T14:54:00Z">
        <w:r>
          <w:t>selection</w:t>
        </w:r>
      </w:ins>
    </w:p>
    <w:p w:rsidR="008A6D0D" w:rsidRDefault="008A6D0D" w:rsidP="008A6D0D">
      <w:pPr>
        <w:rPr>
          <w:ins w:id="72" w:author="anonymous" w:date="2019-09-11T14:33:00Z"/>
          <w:lang w:eastAsia="fr-FR"/>
        </w:rPr>
      </w:pPr>
      <w:ins w:id="73" w:author="anonymous" w:date="2019-07-16T18:33:00Z">
        <w:r>
          <w:rPr>
            <w:lang w:eastAsia="fr-FR"/>
          </w:rPr>
          <w:t xml:space="preserve">In case only </w:t>
        </w:r>
      </w:ins>
      <w:ins w:id="74" w:author="anonymous" w:date="2019-07-16T18:34:00Z">
        <w:r>
          <w:rPr>
            <w:lang w:eastAsia="fr-FR"/>
          </w:rPr>
          <w:t>complete attr</w:t>
        </w:r>
      </w:ins>
      <w:ins w:id="75" w:author="anonymous" w:date="2019-07-16T18:39:00Z">
        <w:r>
          <w:rPr>
            <w:lang w:eastAsia="fr-FR"/>
          </w:rPr>
          <w:t>i</w:t>
        </w:r>
      </w:ins>
      <w:ins w:id="76" w:author="anonymous" w:date="2019-07-16T18:34:00Z">
        <w:r>
          <w:rPr>
            <w:lang w:eastAsia="fr-FR"/>
          </w:rPr>
          <w:t xml:space="preserve">butes </w:t>
        </w:r>
      </w:ins>
      <w:ins w:id="77" w:author="anonymous" w:date="2019-07-16T19:36:00Z">
        <w:r>
          <w:rPr>
            <w:lang w:eastAsia="fr-FR"/>
          </w:rPr>
          <w:t>are</w:t>
        </w:r>
      </w:ins>
      <w:ins w:id="78" w:author="anonymous" w:date="2019-07-16T18:34:00Z">
        <w:r>
          <w:rPr>
            <w:lang w:eastAsia="fr-FR"/>
          </w:rPr>
          <w:t xml:space="preserve"> </w:t>
        </w:r>
      </w:ins>
      <w:ins w:id="79" w:author="anonymous" w:date="2019-07-16T18:41:00Z">
        <w:r>
          <w:rPr>
            <w:lang w:eastAsia="fr-FR"/>
          </w:rPr>
          <w:t>retrieved</w:t>
        </w:r>
      </w:ins>
      <w:ins w:id="80" w:author="anonymous" w:date="2019-08-08T10:59:00Z">
        <w:r w:rsidRPr="00C80CFE">
          <w:t xml:space="preserve"> </w:t>
        </w:r>
      </w:ins>
      <w:ins w:id="81" w:author="anonymous" w:date="2019-08-08T11:00:00Z">
        <w:r>
          <w:t>t</w:t>
        </w:r>
      </w:ins>
      <w:ins w:id="82" w:author="anonymous" w:date="2019-08-08T10:59:00Z">
        <w:r>
          <w:t>he name of the query parameter shall be "attributes".</w:t>
        </w:r>
      </w:ins>
      <w:ins w:id="83" w:author="anonymous" w:date="2019-08-08T11:00:00Z">
        <w:r>
          <w:t xml:space="preserve"> T</w:t>
        </w:r>
      </w:ins>
      <w:ins w:id="84" w:author="anonymous" w:date="2019-07-16T18:42:00Z">
        <w:r>
          <w:rPr>
            <w:lang w:eastAsia="fr-FR"/>
          </w:rPr>
          <w:t>he value of "</w:t>
        </w:r>
      </w:ins>
      <w:ins w:id="85" w:author="anonymous" w:date="2019-08-08T11:00:00Z">
        <w:r>
          <w:rPr>
            <w:lang w:eastAsia="fr-FR"/>
          </w:rPr>
          <w:t>attributes</w:t>
        </w:r>
      </w:ins>
      <w:ins w:id="86" w:author="anonymous" w:date="2019-07-16T18:42:00Z">
        <w:r>
          <w:rPr>
            <w:lang w:eastAsia="fr-FR"/>
          </w:rPr>
          <w:t xml:space="preserve">" </w:t>
        </w:r>
      </w:ins>
      <w:ins w:id="87" w:author="anonymous" w:date="2019-07-16T18:43:00Z">
        <w:r>
          <w:rPr>
            <w:lang w:eastAsia="fr-FR"/>
          </w:rPr>
          <w:t xml:space="preserve">shall be </w:t>
        </w:r>
      </w:ins>
      <w:ins w:id="88" w:author="anonymous" w:date="2019-07-18T10:43:00Z">
        <w:r>
          <w:rPr>
            <w:lang w:eastAsia="fr-FR"/>
          </w:rPr>
          <w:t xml:space="preserve">a </w:t>
        </w:r>
      </w:ins>
      <w:ins w:id="89" w:author="anonymous" w:date="2019-07-16T18:43:00Z">
        <w:r>
          <w:rPr>
            <w:lang w:eastAsia="fr-FR"/>
          </w:rPr>
          <w:t xml:space="preserve">list of </w:t>
        </w:r>
      </w:ins>
      <w:ins w:id="90" w:author="anonymous" w:date="2019-07-16T18:46:00Z">
        <w:r>
          <w:rPr>
            <w:lang w:eastAsia="fr-FR"/>
          </w:rPr>
          <w:t xml:space="preserve">the </w:t>
        </w:r>
      </w:ins>
      <w:ins w:id="91" w:author="anonymous" w:date="2019-08-08T11:00:00Z">
        <w:r>
          <w:rPr>
            <w:lang w:eastAsia="fr-FR"/>
          </w:rPr>
          <w:t xml:space="preserve">names of the </w:t>
        </w:r>
      </w:ins>
      <w:ins w:id="92" w:author="anonymous" w:date="2019-07-16T18:43:00Z">
        <w:r>
          <w:rPr>
            <w:lang w:eastAsia="fr-FR"/>
          </w:rPr>
          <w:t>attribute</w:t>
        </w:r>
      </w:ins>
      <w:ins w:id="93" w:author="anonymous" w:date="2019-09-16T17:13:00Z">
        <w:r>
          <w:rPr>
            <w:lang w:eastAsia="fr-FR"/>
          </w:rPr>
          <w:t>s</w:t>
        </w:r>
      </w:ins>
      <w:ins w:id="94" w:author="anonymous" w:date="2019-07-16T18:43:00Z">
        <w:r>
          <w:rPr>
            <w:lang w:eastAsia="fr-FR"/>
          </w:rPr>
          <w:t xml:space="preserve"> </w:t>
        </w:r>
      </w:ins>
      <w:ins w:id="95" w:author="anonymous" w:date="2019-07-16T18:46:00Z">
        <w:r>
          <w:rPr>
            <w:lang w:eastAsia="fr-FR"/>
          </w:rPr>
          <w:t>to be selected</w:t>
        </w:r>
      </w:ins>
      <w:ins w:id="96" w:author="anonymous" w:date="2019-09-11T14:40:00Z">
        <w:r>
          <w:rPr>
            <w:lang w:eastAsia="fr-FR"/>
          </w:rPr>
          <w:t xml:space="preserve">. Attribute </w:t>
        </w:r>
      </w:ins>
      <w:ins w:id="97" w:author="anonymous" w:date="2019-09-11T14:41:00Z">
        <w:r>
          <w:rPr>
            <w:lang w:eastAsia="fr-FR"/>
          </w:rPr>
          <w:t>names are</w:t>
        </w:r>
      </w:ins>
      <w:ins w:id="98" w:author="anonymous" w:date="2019-07-18T10:43:00Z">
        <w:r w:rsidRPr="003F5573">
          <w:rPr>
            <w:lang w:eastAsia="fr-FR"/>
          </w:rPr>
          <w:t xml:space="preserve"> </w:t>
        </w:r>
        <w:r>
          <w:rPr>
            <w:lang w:eastAsia="fr-FR"/>
          </w:rPr>
          <w:t>separated by a comma (",").</w:t>
        </w:r>
      </w:ins>
    </w:p>
    <w:p w:rsidR="008A6D0D" w:rsidRDefault="008A6D0D" w:rsidP="008A6D0D">
      <w:pPr>
        <w:rPr>
          <w:ins w:id="99" w:author="anonymous" w:date="2019-08-07T09:58:00Z"/>
        </w:rPr>
      </w:pPr>
      <w:ins w:id="100" w:author="anonymous" w:date="2019-09-11T14:41:00Z">
        <w:r>
          <w:t>An empty "attributes" query parameter is allowed and</w:t>
        </w:r>
      </w:ins>
      <w:ins w:id="101" w:author="anonymous" w:date="2019-09-11T14:42:00Z">
        <w:r>
          <w:t xml:space="preserve"> has the special meaning that no attributes</w:t>
        </w:r>
      </w:ins>
      <w:ins w:id="102" w:author="anonymous" w:date="2019-09-11T14:43:00Z">
        <w:r>
          <w:t xml:space="preserve"> shall be returned, except for </w:t>
        </w:r>
      </w:ins>
      <w:ins w:id="103" w:author="anonymous" w:date="2019-09-11T14:44:00Z">
        <w:r>
          <w:t xml:space="preserve">the </w:t>
        </w:r>
      </w:ins>
      <w:ins w:id="104" w:author="anonymous" w:date="2019-09-11T14:45:00Z">
        <w:r>
          <w:t>naming attribute "id"</w:t>
        </w:r>
      </w:ins>
      <w:ins w:id="105" w:author="anonymous" w:date="2019-09-11T14:46:00Z">
        <w:r>
          <w:t>.</w:t>
        </w:r>
      </w:ins>
    </w:p>
    <w:p w:rsidR="008A6D0D" w:rsidRPr="00413E21" w:rsidRDefault="008A6D0D" w:rsidP="008A6D0D">
      <w:pPr>
        <w:rPr>
          <w:lang w:eastAsia="fr-FR"/>
        </w:rPr>
      </w:pPr>
      <w:ins w:id="106" w:author="anonymous" w:date="2019-07-16T18:47:00Z">
        <w:r>
          <w:rPr>
            <w:lang w:eastAsia="fr-FR"/>
          </w:rPr>
          <w:t xml:space="preserve">In case </w:t>
        </w:r>
      </w:ins>
      <w:ins w:id="107" w:author="anonymous" w:date="2019-07-16T18:49:00Z">
        <w:r>
          <w:rPr>
            <w:lang w:eastAsia="fr-FR"/>
          </w:rPr>
          <w:t xml:space="preserve">it shall be possible </w:t>
        </w:r>
      </w:ins>
      <w:ins w:id="108" w:author="anonymous" w:date="2019-07-16T18:53:00Z">
        <w:r>
          <w:rPr>
            <w:lang w:eastAsia="fr-FR"/>
          </w:rPr>
          <w:t xml:space="preserve">to select </w:t>
        </w:r>
      </w:ins>
      <w:ins w:id="109" w:author="anonymous" w:date="2019-09-16T12:47:00Z">
        <w:r>
          <w:rPr>
            <w:lang w:eastAsia="fr-FR"/>
          </w:rPr>
          <w:t>attribute fields</w:t>
        </w:r>
      </w:ins>
      <w:ins w:id="110" w:author="anonymous" w:date="2019-07-16T18:53:00Z">
        <w:r>
          <w:rPr>
            <w:lang w:eastAsia="fr-FR"/>
          </w:rPr>
          <w:t xml:space="preserve"> </w:t>
        </w:r>
      </w:ins>
      <w:ins w:id="111" w:author="anonymous" w:date="2019-07-16T19:03:00Z">
        <w:r>
          <w:rPr>
            <w:lang w:eastAsia="fr-FR"/>
          </w:rPr>
          <w:t>the</w:t>
        </w:r>
      </w:ins>
      <w:ins w:id="112" w:author="anonymous" w:date="2019-07-16T18:53:00Z">
        <w:r>
          <w:rPr>
            <w:lang w:eastAsia="fr-FR"/>
          </w:rPr>
          <w:t xml:space="preserve"> syntax </w:t>
        </w:r>
      </w:ins>
      <w:ins w:id="113" w:author="anonymous" w:date="2019-07-16T18:54:00Z">
        <w:r>
          <w:rPr>
            <w:lang w:eastAsia="fr-FR"/>
          </w:rPr>
          <w:t>of JSON Pointer</w:t>
        </w:r>
      </w:ins>
      <w:ins w:id="114" w:author="anonymous" w:date="2019-07-16T18:55:00Z">
        <w:r>
          <w:rPr>
            <w:lang w:eastAsia="fr-FR"/>
          </w:rPr>
          <w:t xml:space="preserve"> </w:t>
        </w:r>
      </w:ins>
      <w:ins w:id="115" w:author="anonymous" w:date="2019-07-16T18:56:00Z">
        <w:r>
          <w:rPr>
            <w:lang w:eastAsia="fr-FR"/>
          </w:rPr>
          <w:t xml:space="preserve">in </w:t>
        </w:r>
      </w:ins>
      <w:ins w:id="116" w:author="anonymous" w:date="2019-07-16T18:57:00Z">
        <w:r>
          <w:rPr>
            <w:lang w:eastAsia="fr-FR"/>
          </w:rPr>
          <w:t>JSON String Representation [1</w:t>
        </w:r>
      </w:ins>
      <w:ins w:id="117" w:author="anonymous" w:date="2019-08-07T12:39:00Z">
        <w:r>
          <w:rPr>
            <w:lang w:eastAsia="fr-FR"/>
          </w:rPr>
          <w:t>4</w:t>
        </w:r>
      </w:ins>
      <w:ins w:id="118" w:author="anonymous" w:date="2019-07-16T18:57:00Z">
        <w:r>
          <w:rPr>
            <w:lang w:eastAsia="fr-FR"/>
          </w:rPr>
          <w:t>]</w:t>
        </w:r>
      </w:ins>
      <w:ins w:id="119" w:author="anonymous" w:date="2019-07-16T19:10:00Z">
        <w:r>
          <w:rPr>
            <w:lang w:eastAsia="fr-FR"/>
          </w:rPr>
          <w:t xml:space="preserve"> </w:t>
        </w:r>
      </w:ins>
      <w:ins w:id="120" w:author="anonymous" w:date="2019-07-16T18:55:00Z">
        <w:r>
          <w:rPr>
            <w:lang w:eastAsia="fr-FR"/>
          </w:rPr>
          <w:t>shall be used. The</w:t>
        </w:r>
      </w:ins>
      <w:ins w:id="121" w:author="anonymous" w:date="2019-07-16T18:56:00Z">
        <w:r>
          <w:rPr>
            <w:lang w:eastAsia="fr-FR"/>
          </w:rPr>
          <w:t xml:space="preserve"> context </w:t>
        </w:r>
      </w:ins>
      <w:ins w:id="122" w:author="anonymous" w:date="2019-07-16T19:40:00Z">
        <w:r>
          <w:rPr>
            <w:lang w:eastAsia="fr-FR"/>
          </w:rPr>
          <w:t xml:space="preserve">resource </w:t>
        </w:r>
      </w:ins>
      <w:ins w:id="123" w:author="anonymous" w:date="2019-07-16T18:58:00Z">
        <w:r>
          <w:rPr>
            <w:lang w:eastAsia="fr-FR"/>
          </w:rPr>
          <w:t xml:space="preserve">for the construction of the JSON </w:t>
        </w:r>
      </w:ins>
      <w:ins w:id="124" w:author="anonymous" w:date="2019-07-16T19:03:00Z">
        <w:r>
          <w:rPr>
            <w:lang w:eastAsia="fr-FR"/>
          </w:rPr>
          <w:t xml:space="preserve">Pointer </w:t>
        </w:r>
      </w:ins>
      <w:ins w:id="125" w:author="anonymous" w:date="2019-07-16T19:08:00Z">
        <w:r>
          <w:rPr>
            <w:lang w:eastAsia="fr-FR"/>
          </w:rPr>
          <w:t>is the resource identified by the target URI.</w:t>
        </w:r>
      </w:ins>
      <w:ins w:id="126" w:author="anonymous" w:date="2019-07-16T19:09:00Z">
        <w:r>
          <w:rPr>
            <w:lang w:eastAsia="fr-FR"/>
          </w:rPr>
          <w:t xml:space="preserve"> </w:t>
        </w:r>
      </w:ins>
      <w:ins w:id="127" w:author="anonymous" w:date="2019-07-16T19:18:00Z">
        <w:r>
          <w:rPr>
            <w:lang w:eastAsia="fr-FR"/>
          </w:rPr>
          <w:t xml:space="preserve">When multiple </w:t>
        </w:r>
      </w:ins>
      <w:ins w:id="128" w:author="anonymous" w:date="2019-09-16T12:49:00Z">
        <w:r>
          <w:rPr>
            <w:lang w:eastAsia="fr-FR"/>
          </w:rPr>
          <w:t>attribute fields</w:t>
        </w:r>
      </w:ins>
      <w:ins w:id="129" w:author="anonymous" w:date="2019-07-16T19:19:00Z">
        <w:r>
          <w:rPr>
            <w:lang w:eastAsia="fr-FR"/>
          </w:rPr>
          <w:t xml:space="preserve"> shall be selected the corresponding JSON Pointer </w:t>
        </w:r>
      </w:ins>
      <w:ins w:id="130" w:author="anonymous" w:date="2019-07-16T19:20:00Z">
        <w:r>
          <w:rPr>
            <w:lang w:eastAsia="fr-FR"/>
          </w:rPr>
          <w:t>S</w:t>
        </w:r>
      </w:ins>
      <w:ins w:id="131" w:author="anonymous" w:date="2019-07-16T19:19:00Z">
        <w:r>
          <w:rPr>
            <w:lang w:eastAsia="fr-FR"/>
          </w:rPr>
          <w:t xml:space="preserve">tring </w:t>
        </w:r>
      </w:ins>
      <w:ins w:id="132" w:author="anonymous" w:date="2019-07-16T19:20:00Z">
        <w:r>
          <w:rPr>
            <w:lang w:eastAsia="fr-FR"/>
          </w:rPr>
          <w:t xml:space="preserve">Representations </w:t>
        </w:r>
      </w:ins>
      <w:ins w:id="133" w:author="anonymous" w:date="2019-07-16T19:21:00Z">
        <w:r>
          <w:rPr>
            <w:lang w:eastAsia="fr-FR"/>
          </w:rPr>
          <w:t xml:space="preserve">shall be separated </w:t>
        </w:r>
      </w:ins>
      <w:ins w:id="134" w:author="anonymous" w:date="2019-09-16T17:14:00Z">
        <w:r>
          <w:rPr>
            <w:lang w:eastAsia="fr-FR"/>
          </w:rPr>
          <w:t xml:space="preserve">by </w:t>
        </w:r>
      </w:ins>
      <w:ins w:id="135" w:author="anonymous" w:date="2019-07-17T12:45:00Z">
        <w:r>
          <w:rPr>
            <w:lang w:eastAsia="fr-FR"/>
          </w:rPr>
          <w:t xml:space="preserve">a </w:t>
        </w:r>
      </w:ins>
      <w:ins w:id="136" w:author="anonymous" w:date="2019-07-16T19:21:00Z">
        <w:r>
          <w:rPr>
            <w:lang w:eastAsia="fr-FR"/>
          </w:rPr>
          <w:t>comma</w:t>
        </w:r>
      </w:ins>
      <w:ins w:id="137" w:author="anonymous" w:date="2019-07-16T19:37:00Z">
        <w:r>
          <w:rPr>
            <w:lang w:eastAsia="fr-FR"/>
          </w:rPr>
          <w:t xml:space="preserve"> (",")</w:t>
        </w:r>
      </w:ins>
      <w:ins w:id="138" w:author="anonymous" w:date="2019-07-16T19:21:00Z">
        <w:r>
          <w:rPr>
            <w:lang w:eastAsia="fr-FR"/>
          </w:rPr>
          <w:t>.</w:t>
        </w:r>
      </w:ins>
      <w:ins w:id="139" w:author="anonymous" w:date="2019-08-07T10:21:00Z">
        <w:r>
          <w:rPr>
            <w:lang w:eastAsia="fr-FR"/>
          </w:rPr>
          <w:t xml:space="preserve"> </w:t>
        </w:r>
        <w:r>
          <w:t>The name of the query parameter shall be "</w:t>
        </w:r>
      </w:ins>
      <w:ins w:id="140" w:author="anonymous" w:date="2019-09-16T12:49:00Z">
        <w:r>
          <w:t>fields</w:t>
        </w:r>
      </w:ins>
      <w:ins w:id="141" w:author="anonymous" w:date="2019-08-07T10:21:00Z">
        <w:r>
          <w:t>".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  <w:proofErr w:type="spellEnd"/>
          </w:p>
        </w:tc>
      </w:tr>
    </w:tbl>
    <w:p w:rsidR="00C97442" w:rsidRDefault="00C97442" w:rsidP="00C97442">
      <w:pPr>
        <w:rPr>
          <w:noProof/>
        </w:rPr>
      </w:pPr>
    </w:p>
    <w:sectPr w:rsidR="00C974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AED" w:rsidRDefault="00930AED">
      <w:r>
        <w:separator/>
      </w:r>
    </w:p>
  </w:endnote>
  <w:endnote w:type="continuationSeparator" w:id="0">
    <w:p w:rsidR="00930AED" w:rsidRDefault="0093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AED" w:rsidRDefault="00930AED">
      <w:r>
        <w:separator/>
      </w:r>
    </w:p>
  </w:footnote>
  <w:footnote w:type="continuationSeparator" w:id="0">
    <w:p w:rsidR="00930AED" w:rsidRDefault="00930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70611"/>
    <w:rsid w:val="004B75B7"/>
    <w:rsid w:val="0051580D"/>
    <w:rsid w:val="0053389F"/>
    <w:rsid w:val="00547111"/>
    <w:rsid w:val="00592D74"/>
    <w:rsid w:val="00594D35"/>
    <w:rsid w:val="005A7519"/>
    <w:rsid w:val="005D36CD"/>
    <w:rsid w:val="005E2C44"/>
    <w:rsid w:val="00621188"/>
    <w:rsid w:val="00623755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2578"/>
    <w:rsid w:val="007F7259"/>
    <w:rsid w:val="008040A8"/>
    <w:rsid w:val="008279FA"/>
    <w:rsid w:val="008626E7"/>
    <w:rsid w:val="00870EE7"/>
    <w:rsid w:val="008863B9"/>
    <w:rsid w:val="008A45A6"/>
    <w:rsid w:val="008A6D0D"/>
    <w:rsid w:val="008F4A81"/>
    <w:rsid w:val="008F686C"/>
    <w:rsid w:val="009148DE"/>
    <w:rsid w:val="00930AED"/>
    <w:rsid w:val="00941E30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68C8"/>
    <w:rsid w:val="00BA3EC5"/>
    <w:rsid w:val="00BA51D9"/>
    <w:rsid w:val="00BA60B9"/>
    <w:rsid w:val="00BB5DFC"/>
    <w:rsid w:val="00BD279D"/>
    <w:rsid w:val="00BD6BB8"/>
    <w:rsid w:val="00C66BA2"/>
    <w:rsid w:val="00C95985"/>
    <w:rsid w:val="00C97442"/>
    <w:rsid w:val="00CC5026"/>
    <w:rsid w:val="00CC68D0"/>
    <w:rsid w:val="00D03F9A"/>
    <w:rsid w:val="00D06D51"/>
    <w:rsid w:val="00D13769"/>
    <w:rsid w:val="00D24991"/>
    <w:rsid w:val="00D311A7"/>
    <w:rsid w:val="00D50255"/>
    <w:rsid w:val="00D66520"/>
    <w:rsid w:val="00D75B3F"/>
    <w:rsid w:val="00D9456E"/>
    <w:rsid w:val="00DE34CF"/>
    <w:rsid w:val="00E13F3D"/>
    <w:rsid w:val="00E34898"/>
    <w:rsid w:val="00E70E0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9636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BDEB8-74B0-466B-9C43-3CE301C5E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17</cp:revision>
  <cp:lastPrinted>1899-12-31T23:00:00Z</cp:lastPrinted>
  <dcterms:created xsi:type="dcterms:W3CDTF">2019-09-26T14:15:00Z</dcterms:created>
  <dcterms:modified xsi:type="dcterms:W3CDTF">2019-11-08T15:50:00Z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